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32DA0D5" w:rsidR="00434669" w:rsidRPr="00FA1CC3" w:rsidRDefault="00434669" w:rsidP="00F26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AE1316">
        <w:rPr>
          <w:b/>
          <w:sz w:val="24"/>
        </w:rPr>
        <w:t>4742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5A9CEBC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B2F010" w:rsidR="001E41F3" w:rsidRPr="00FA1CC3" w:rsidRDefault="00AE131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0740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877A61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34E126" w:rsidR="001E41F3" w:rsidRPr="00FA1CC3" w:rsidRDefault="00A12EFF">
            <w:pPr>
              <w:pStyle w:val="CRCoverPage"/>
              <w:spacing w:after="0"/>
              <w:ind w:left="100"/>
            </w:pPr>
            <w:r>
              <w:t>C</w:t>
            </w:r>
            <w:r w:rsidR="00E32038">
              <w:t>or</w:t>
            </w:r>
            <w:r w:rsidR="00805209">
              <w:t>r</w:t>
            </w:r>
            <w:r w:rsidR="00E32038">
              <w:t>ection</w:t>
            </w:r>
            <w:r>
              <w:t xml:space="preserve"> on Functional Alias </w:t>
            </w:r>
            <w:r w:rsidR="00EF3BC3">
              <w:t>activation</w:t>
            </w:r>
            <w:r>
              <w:t xml:space="preserve">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9C1246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A7B550" w:rsidR="001E41F3" w:rsidRPr="00FA1CC3" w:rsidRDefault="00D275E3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9C1246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487AAC8" w:rsidR="001E41F3" w:rsidRPr="00FA1CC3" w:rsidRDefault="00F26F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DECAED1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3F7657">
              <w:rPr>
                <w:i/>
                <w:sz w:val="18"/>
              </w:rPr>
              <w:t>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12BE9" w14:textId="623D63A2" w:rsidR="001C03E6" w:rsidRDefault="0037482C" w:rsidP="00E32038">
            <w:pPr>
              <w:pStyle w:val="CRCoverPage"/>
              <w:spacing w:after="0"/>
              <w:ind w:left="100"/>
            </w:pPr>
            <w:r>
              <w:t xml:space="preserve">Since Rel-15 an authorised user can </w:t>
            </w:r>
            <w:r w:rsidR="00761FB9">
              <w:t>activate, deactivate or take over a</w:t>
            </w:r>
            <w:r w:rsidR="00AC3DB4">
              <w:t xml:space="preserve"> </w:t>
            </w:r>
            <w:r>
              <w:t>Functional Alias</w:t>
            </w:r>
            <w:r w:rsidR="00AC3DB4">
              <w:t xml:space="preserve"> </w:t>
            </w:r>
            <w:r>
              <w:t>(FA)</w:t>
            </w:r>
            <w:r w:rsidR="00144B7A">
              <w:t xml:space="preserve"> via the status change procedure</w:t>
            </w:r>
            <w:r>
              <w:t xml:space="preserve">. </w:t>
            </w:r>
            <w:r w:rsidR="00144B7A">
              <w:t>Thus, a</w:t>
            </w:r>
            <w:r w:rsidR="00343D05">
              <w:t xml:space="preserve">t any time and before expiry the </w:t>
            </w:r>
            <w:r w:rsidR="00D66E22">
              <w:t>status of an FA can be changed.</w:t>
            </w:r>
          </w:p>
          <w:p w14:paraId="34B5EE4D" w14:textId="365DA97C" w:rsidR="00144B7A" w:rsidRDefault="00144B7A" w:rsidP="00E32038">
            <w:pPr>
              <w:pStyle w:val="CRCoverPage"/>
              <w:spacing w:after="0"/>
              <w:ind w:left="100"/>
            </w:pPr>
          </w:p>
          <w:p w14:paraId="423BCB7E" w14:textId="668CB567" w:rsidR="00144B7A" w:rsidRDefault="00144B7A" w:rsidP="00E32038">
            <w:pPr>
              <w:pStyle w:val="CRCoverPage"/>
              <w:spacing w:after="0"/>
              <w:ind w:left="100"/>
            </w:pPr>
            <w:r>
              <w:t xml:space="preserve">As per TS 24.379, the same procedure is used </w:t>
            </w:r>
          </w:p>
          <w:p w14:paraId="6A411DC8" w14:textId="7D1F571B" w:rsidR="00144B7A" w:rsidRPr="007E1673" w:rsidRDefault="00144B7A" w:rsidP="00144B7A">
            <w:pPr>
              <w:pStyle w:val="B1"/>
            </w:pPr>
            <w:r>
              <w:t>"</w:t>
            </w:r>
            <w:r w:rsidRPr="007E1673">
              <w:t xml:space="preserve">to </w:t>
            </w:r>
            <w:r>
              <w:t>indicate that the</w:t>
            </w:r>
            <w:r w:rsidRPr="007E1673">
              <w:t xml:space="preserve"> MCPTT user </w:t>
            </w:r>
            <w:r w:rsidRPr="00144B7A">
              <w:rPr>
                <w:b/>
                <w:bCs/>
              </w:rPr>
              <w:t>continues to have interest in one or more functional aliases due to near expiration of the expiration time of a functional alias</w:t>
            </w:r>
            <w:r w:rsidRPr="007E1673">
              <w:t xml:space="preserve"> with the status set to the "</w:t>
            </w:r>
            <w:r>
              <w:t>activated</w:t>
            </w:r>
            <w:r w:rsidRPr="007E1673">
              <w:t xml:space="preserve">" state received in a SIP NOTIFY request in </w:t>
            </w:r>
            <w:r>
              <w:t>clause</w:t>
            </w:r>
            <w:r w:rsidRPr="007E1673">
              <w:t> </w:t>
            </w:r>
            <w:r>
              <w:t>9A</w:t>
            </w:r>
            <w:r w:rsidRPr="007E1673">
              <w:t>.2.1.3;</w:t>
            </w:r>
            <w:r>
              <w:t>"</w:t>
            </w:r>
          </w:p>
          <w:p w14:paraId="2CC91981" w14:textId="17DE71A2" w:rsidR="0037482C" w:rsidRDefault="00144B7A" w:rsidP="00144B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="00E32038"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="00E32038"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="00E32038"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</w:t>
            </w:r>
            <w:r w:rsidR="0022066B">
              <w:rPr>
                <w:lang w:val="en-US"/>
              </w:rPr>
              <w:t xml:space="preserve"> A side-effect is that the expiry time would be desync</w:t>
            </w:r>
            <w:r w:rsidR="009C1246">
              <w:rPr>
                <w:lang w:val="en-US"/>
              </w:rPr>
              <w:t>h</w:t>
            </w:r>
            <w:r w:rsidR="0022066B">
              <w:rPr>
                <w:lang w:val="en-US"/>
              </w:rPr>
              <w:t>ronized among the two ends and could only be fixed by deactivation and reactivation of an FA.</w:t>
            </w:r>
          </w:p>
          <w:p w14:paraId="72BDE6E8" w14:textId="77777777" w:rsidR="00144B7A" w:rsidRDefault="00144B7A" w:rsidP="00144B7A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6608783" w14:textId="72DEAF29" w:rsidR="00343D05" w:rsidRDefault="00343D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 in 9.2.2.3.3.</w:t>
            </w:r>
          </w:p>
          <w:p w14:paraId="570A6B6B" w14:textId="77777777" w:rsidR="00144B7A" w:rsidRDefault="00144B7A" w:rsidP="00144B7A">
            <w:pPr>
              <w:pStyle w:val="CRCoverPage"/>
              <w:spacing w:after="0"/>
              <w:rPr>
                <w:b/>
                <w:u w:val="single"/>
              </w:rPr>
            </w:pPr>
          </w:p>
          <w:p w14:paraId="5E5FBFB8" w14:textId="0C3D5D10" w:rsidR="00144B7A" w:rsidRDefault="00144B7A" w:rsidP="00144B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561D501F" w:rsidR="001E41F3" w:rsidRPr="00144B7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390DC" w14:textId="3926AAEB" w:rsidR="00A60E3F" w:rsidRPr="00FA1CC3" w:rsidRDefault="00E32038" w:rsidP="00A60E3F">
            <w:pPr>
              <w:pStyle w:val="CRCoverPage"/>
              <w:spacing w:after="0"/>
              <w:ind w:left="100"/>
            </w:pPr>
            <w:r>
              <w:t>1)</w:t>
            </w:r>
            <w:r w:rsidR="004208BC">
              <w:t xml:space="preserve">Addition of the missing </w:t>
            </w:r>
            <w:r w:rsidR="00A60E3F">
              <w:t>update of expiry time</w:t>
            </w:r>
          </w:p>
          <w:p w14:paraId="76C0712C" w14:textId="0E596C2E" w:rsidR="004208BC" w:rsidRPr="00FA1CC3" w:rsidRDefault="004208BC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43531D" w:rsidR="001E41F3" w:rsidRPr="00E32038" w:rsidRDefault="004208BC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 w:rsidR="009E4473">
              <w:rPr>
                <w:lang w:val="en-US"/>
              </w:rPr>
              <w:t>the state of an FA is already known to the FA controlling server, its expiry cannot be updated and hence the refresh of interest is not supported</w:t>
            </w:r>
            <w:r w:rsidR="00E32038">
              <w:rPr>
                <w:lang w:val="en-US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8AAC62" w:rsidR="001E41F3" w:rsidRPr="00FA1CC3" w:rsidRDefault="00E3203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1A88D" w14:textId="548DDFE1" w:rsidR="001C6C16" w:rsidRDefault="001C6C16" w:rsidP="001C6C16">
      <w:pPr>
        <w:jc w:val="center"/>
      </w:pPr>
      <w:bookmarkStart w:id="1" w:name="_Toc20155848"/>
      <w:bookmarkStart w:id="2" w:name="_Toc27501004"/>
      <w:bookmarkStart w:id="3" w:name="_Toc36049130"/>
      <w:bookmarkStart w:id="4" w:name="_Toc45209894"/>
      <w:bookmarkStart w:id="5" w:name="_Toc51860719"/>
      <w:bookmarkStart w:id="6" w:name="_Toc75451083"/>
      <w:r w:rsidRPr="001F6E20">
        <w:rPr>
          <w:highlight w:val="green"/>
        </w:rPr>
        <w:lastRenderedPageBreak/>
        <w:t>***** Next change *****</w:t>
      </w:r>
    </w:p>
    <w:p w14:paraId="56264997" w14:textId="77777777" w:rsidR="001C6C16" w:rsidRPr="00313917" w:rsidRDefault="001C6C16" w:rsidP="001C6C16">
      <w:pPr>
        <w:pStyle w:val="Heading5"/>
        <w:rPr>
          <w:lang w:val="en-US"/>
        </w:rPr>
      </w:pPr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  <w:bookmarkEnd w:id="4"/>
      <w:bookmarkEnd w:id="5"/>
      <w:bookmarkEnd w:id="6"/>
    </w:p>
    <w:p w14:paraId="15E208C4" w14:textId="77777777" w:rsidR="001C6C16" w:rsidRPr="00313917" w:rsidRDefault="001C6C16" w:rsidP="001C6C16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1B76F1B1" w14:textId="77777777" w:rsidR="001C6C16" w:rsidRPr="00313917" w:rsidRDefault="001C6C16" w:rsidP="001C6C16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3D22C667" w14:textId="77777777" w:rsidR="001C6C16" w:rsidRPr="00313917" w:rsidRDefault="001C6C16" w:rsidP="001C6C16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 w:rsidRPr="00313917">
        <w:t xml:space="preserve"> the &lt;mcptt-request-uri&gt; element</w:t>
      </w:r>
      <w:r w:rsidRPr="00313917">
        <w:rPr>
          <w:lang w:val="en-US"/>
        </w:rPr>
        <w:t xml:space="preserve"> and the </w:t>
      </w:r>
      <w:r w:rsidRPr="00313917">
        <w:t>&lt;mcptt-calling-user-id&gt; element</w:t>
      </w:r>
      <w:r w:rsidRPr="00313917">
        <w:rPr>
          <w:lang w:eastAsia="ko-KR"/>
        </w:rPr>
        <w:t>;</w:t>
      </w:r>
    </w:p>
    <w:p w14:paraId="7A22329C" w14:textId="77777777" w:rsidR="001C6C16" w:rsidRPr="00313917" w:rsidRDefault="001C6C16" w:rsidP="001C6C16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0CFC78AC" w14:textId="77777777" w:rsidR="001C6C16" w:rsidRPr="00313917" w:rsidRDefault="001C6C16" w:rsidP="001C6C1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CAE0479" w14:textId="4100D2A7" w:rsidR="001C6C16" w:rsidRPr="00313917" w:rsidRDefault="001C6C16" w:rsidP="001C6C1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 xml:space="preserve">SIP PUBLISH request contains an application/pidf+xml MIME body indicating per-functional alias information constructed according to </w:t>
      </w:r>
      <w:r>
        <w:rPr>
          <w:rFonts w:eastAsia="SimSun"/>
          <w:lang w:val="en-US"/>
        </w:rPr>
        <w:t>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4AEE7351" w14:textId="77777777" w:rsidR="001C6C16" w:rsidRPr="00C9581A" w:rsidRDefault="001C6C16" w:rsidP="001C6C16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>the MCPTT server:</w:t>
      </w:r>
    </w:p>
    <w:p w14:paraId="38CAD0B4" w14:textId="77777777" w:rsidR="001C6C16" w:rsidRPr="00C9581A" w:rsidRDefault="001C6C16" w:rsidP="001C6C16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 w:rsidRPr="00C9581A">
        <w:t xml:space="preserve">&lt;mcptt-request-uri&gt;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57B560E8" w14:textId="77777777" w:rsidR="001C6C16" w:rsidRDefault="001C6C16" w:rsidP="001C6C16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>shall identify the handled MCPTT ID in</w:t>
      </w:r>
      <w:r>
        <w:rPr>
          <w:lang w:val="en-US"/>
        </w:rPr>
        <w:t xml:space="preserve"> the </w:t>
      </w:r>
      <w:r>
        <w:t xml:space="preserve">&lt;mcptt-calling-user-id&gt;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453841D" w14:textId="77777777" w:rsidR="001C6C16" w:rsidRDefault="001C6C16" w:rsidP="001C6C1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73003296" w14:textId="77777777" w:rsidR="001C6C16" w:rsidRDefault="001C6C16" w:rsidP="001C6C16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69A18D77" w14:textId="77777777" w:rsidR="001C6C16" w:rsidRDefault="001C6C16" w:rsidP="001C6C16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75BCFA80" w14:textId="77777777" w:rsidR="001C6C16" w:rsidRPr="00C9581A" w:rsidRDefault="001C6C16" w:rsidP="001C6C1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DE2EC65" w14:textId="77777777" w:rsidR="001C6C16" w:rsidRPr="00C9581A" w:rsidRDefault="001C6C16" w:rsidP="001C6C1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3593CE1C" w14:textId="77777777" w:rsidR="001C6C16" w:rsidRPr="00C9581A" w:rsidRDefault="001C6C16" w:rsidP="001C6C16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IN"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IN"/>
        </w:rPr>
        <w:t>37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IN"/>
        </w:rPr>
        <w:t>51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0256E5E9" w14:textId="77777777" w:rsidR="001C6C16" w:rsidRDefault="001C6C16" w:rsidP="001C6C16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ABED809" w14:textId="3E9D2469" w:rsidR="001C6C16" w:rsidRDefault="001C6C16" w:rsidP="001C6C1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MCPTT server shall use the &lt;allow-takeover&gt; element to determine if take over is possible. If take over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6672BA8B" w14:textId="77777777" w:rsidR="001C6C16" w:rsidRPr="00E72146" w:rsidRDefault="001C6C16" w:rsidP="001C6C16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5A6B5F34" w14:textId="77777777" w:rsidR="001C6C16" w:rsidRPr="00C9581A" w:rsidRDefault="001C6C16" w:rsidP="001C6C16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64303FA1" w14:textId="77777777" w:rsidR="001C6C16" w:rsidRPr="00C9581A" w:rsidRDefault="001C6C16" w:rsidP="001C6C16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627A1B29" w14:textId="6E47DD12" w:rsidR="00145C91" w:rsidRPr="000F6402" w:rsidRDefault="001C6C16" w:rsidP="001C6C16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if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423BC0D2" w14:textId="77777777" w:rsidR="001C6C16" w:rsidRPr="00C9581A" w:rsidRDefault="001C6C16" w:rsidP="001C6C16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09610AF0" w14:textId="77777777" w:rsidR="001C6C16" w:rsidRPr="00C9581A" w:rsidRDefault="001C6C16" w:rsidP="001C6C1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 xml:space="preserve">described in </w:t>
      </w:r>
      <w:r>
        <w:t>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6AED5A13" w14:textId="77777777" w:rsidR="001C6C16" w:rsidRPr="00C9581A" w:rsidRDefault="001C6C16" w:rsidP="001C6C1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2EA57048" w14:textId="77777777" w:rsidR="001C6C16" w:rsidRPr="00C9581A" w:rsidRDefault="001C6C16" w:rsidP="001C6C16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1BD14ADB" w14:textId="77777777" w:rsidR="001C6C16" w:rsidRPr="00C9581A" w:rsidRDefault="001C6C16" w:rsidP="001C6C1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47317F16" w14:textId="77777777" w:rsidR="001C6C16" w:rsidRPr="00C9581A" w:rsidRDefault="001C6C16" w:rsidP="001C6C16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shall remove the MCPTT user information entry such that:</w:t>
      </w:r>
    </w:p>
    <w:p w14:paraId="50E54C6D" w14:textId="77777777" w:rsidR="001C6C16" w:rsidRPr="00C9581A" w:rsidRDefault="001C6C16" w:rsidP="001C6C16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>the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07B1DED9" w14:textId="77777777" w:rsidR="001C6C16" w:rsidRPr="00C9581A" w:rsidRDefault="001C6C16" w:rsidP="001C6C16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>the MCPTT user information entry has the MCPTT ID set to the served MCPTT ID;</w:t>
      </w:r>
    </w:p>
    <w:p w14:paraId="4DBED7DD" w14:textId="77777777" w:rsidR="001C6C16" w:rsidRPr="00C9581A" w:rsidRDefault="001C6C16" w:rsidP="001C6C1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2D6C197F" w14:textId="77777777" w:rsidR="001C6C16" w:rsidRPr="00C9581A" w:rsidRDefault="001C6C16" w:rsidP="001C6C16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 w:rsidRPr="00C9581A">
        <w:rPr>
          <w:lang w:val="en-US"/>
        </w:rPr>
        <w:t>MCPTT user information entry such that:</w:t>
      </w:r>
    </w:p>
    <w:p w14:paraId="271AD94E" w14:textId="77777777" w:rsidR="001C6C16" w:rsidRPr="00C9581A" w:rsidRDefault="001C6C16" w:rsidP="001C6C16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4C0F59B4" w14:textId="77777777" w:rsidR="001C6C16" w:rsidRPr="00C9581A" w:rsidRDefault="001C6C16" w:rsidP="001C6C16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03F13C77" w14:textId="77777777" w:rsidR="001C6C16" w:rsidRDefault="001C6C16" w:rsidP="001C6C16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58A94E30" w14:textId="77777777" w:rsidR="001C6C16" w:rsidRDefault="001C6C16" w:rsidP="001C6C16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722960AD" w14:textId="77777777" w:rsidR="001C6C16" w:rsidRDefault="001C6C16" w:rsidP="001C6C16">
      <w:pPr>
        <w:pStyle w:val="B3"/>
      </w:pPr>
      <w:r>
        <w:t>i)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1A0C72EF" w14:textId="2C597A7B" w:rsidR="00CA736D" w:rsidRDefault="001C6C16" w:rsidP="001C6C16">
      <w:pPr>
        <w:pStyle w:val="B3"/>
        <w:rPr>
          <w:ins w:id="7" w:author="Nokia Lazaros 131e " w:date="2021-08-12T00:49:00Z"/>
        </w:rPr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7FBC8131" w14:textId="631B47DA" w:rsidR="001C03E6" w:rsidRPr="00433A3F" w:rsidRDefault="001C03E6" w:rsidP="001C03E6">
      <w:pPr>
        <w:pStyle w:val="B2"/>
      </w:pPr>
      <w:ins w:id="8" w:author="Nokia Lazaros 131e " w:date="2021-08-12T00:50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MCPTT user information entry</w:t>
        </w:r>
      </w:ins>
      <w:ins w:id="9" w:author="Nokia Lazaros 131e " w:date="2021-08-12T02:13:00Z">
        <w:r w:rsidR="00E83FF3">
          <w:rPr>
            <w:lang w:val="en-US"/>
          </w:rPr>
          <w:t>;</w:t>
        </w:r>
      </w:ins>
    </w:p>
    <w:p w14:paraId="09E909A6" w14:textId="1CA2CB2F" w:rsidR="001C6C16" w:rsidDel="001C03E6" w:rsidRDefault="001C6C16" w:rsidP="001C6C16">
      <w:pPr>
        <w:pStyle w:val="B3"/>
        <w:rPr>
          <w:del w:id="10" w:author="Nokia Lazaros 131e " w:date="2021-08-12T00:49:00Z"/>
          <w:lang w:val="en-US"/>
        </w:rPr>
      </w:pPr>
      <w:del w:id="11" w:author="Nokia Lazaros 131e " w:date="2021-08-12T00:49:00Z">
        <w:r w:rsidRPr="00EB5116" w:rsidDel="001C03E6">
          <w:rPr>
            <w:lang w:val="en-US"/>
          </w:rPr>
          <w:delText>i</w:delText>
        </w:r>
        <w:r w:rsidDel="001C03E6">
          <w:delText>ii)</w:delText>
        </w:r>
        <w:r w:rsidDel="001C03E6">
          <w:tab/>
        </w:r>
        <w:r w:rsidRPr="00EB5116" w:rsidDel="001C03E6">
          <w:rPr>
            <w:lang w:val="en-US"/>
          </w:rPr>
          <w:delText xml:space="preserve">shall </w:delText>
        </w:r>
        <w:r w:rsidDel="001C03E6">
          <w:delText>set the expiration time</w:delText>
        </w:r>
        <w:r w:rsidDel="001C03E6">
          <w:rPr>
            <w:rFonts w:eastAsia="SimSun"/>
          </w:rPr>
          <w:delText xml:space="preserve"> </w:delText>
        </w:r>
        <w:r w:rsidDel="001C03E6">
          <w:rPr>
            <w:lang w:val="en-US"/>
          </w:rPr>
          <w:delText xml:space="preserve">according to the selected </w:delText>
        </w:r>
        <w:r w:rsidRPr="0073469F" w:rsidDel="001C03E6">
          <w:delText>expiration time</w:delText>
        </w:r>
        <w:r w:rsidDel="001C03E6">
          <w:delText>;</w:delText>
        </w:r>
      </w:del>
    </w:p>
    <w:p w14:paraId="4C23D81B" w14:textId="77777777" w:rsidR="001C6C16" w:rsidRDefault="001C6C16" w:rsidP="001C6C16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626637F" w14:textId="77777777" w:rsidR="001C6C16" w:rsidRPr="00B102DF" w:rsidRDefault="001C6C16" w:rsidP="001C6C16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sectPr w:rsidR="001C6C16" w:rsidRPr="00B102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AE1316" w:rsidRDefault="00AE1316">
      <w:r>
        <w:separator/>
      </w:r>
    </w:p>
  </w:endnote>
  <w:endnote w:type="continuationSeparator" w:id="0">
    <w:p w14:paraId="3E6AF2CA" w14:textId="77777777" w:rsidR="00AE1316" w:rsidRDefault="00AE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AE1316" w:rsidRDefault="00AE1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AE1316" w:rsidRDefault="00AE1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AE1316" w:rsidRDefault="00AE1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AE1316" w:rsidRDefault="00AE1316">
      <w:r>
        <w:separator/>
      </w:r>
    </w:p>
  </w:footnote>
  <w:footnote w:type="continuationSeparator" w:id="0">
    <w:p w14:paraId="1A25C12F" w14:textId="77777777" w:rsidR="00AE1316" w:rsidRDefault="00AE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E1316" w:rsidRDefault="00AE1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AE1316" w:rsidRDefault="00AE1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AE1316" w:rsidRDefault="00AE13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E1316" w:rsidRDefault="00AE1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E1316" w:rsidRDefault="00AE1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E1316" w:rsidRDefault="00AE1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43DCF"/>
    <w:rsid w:val="00144B7A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03E6"/>
    <w:rsid w:val="001C6C16"/>
    <w:rsid w:val="001D006C"/>
    <w:rsid w:val="001E2BBA"/>
    <w:rsid w:val="001E41F3"/>
    <w:rsid w:val="001F4A99"/>
    <w:rsid w:val="0022066B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43D05"/>
    <w:rsid w:val="003609EF"/>
    <w:rsid w:val="0036231A"/>
    <w:rsid w:val="00363DF6"/>
    <w:rsid w:val="003674C0"/>
    <w:rsid w:val="0037482C"/>
    <w:rsid w:val="00374DD4"/>
    <w:rsid w:val="003B729C"/>
    <w:rsid w:val="003E1A36"/>
    <w:rsid w:val="003F7657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23D2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1F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1246"/>
    <w:rsid w:val="009E27D4"/>
    <w:rsid w:val="009E3297"/>
    <w:rsid w:val="009E4473"/>
    <w:rsid w:val="009E6C24"/>
    <w:rsid w:val="009F734F"/>
    <w:rsid w:val="00A12EFF"/>
    <w:rsid w:val="00A246B6"/>
    <w:rsid w:val="00A47E70"/>
    <w:rsid w:val="00A50CF0"/>
    <w:rsid w:val="00A542A2"/>
    <w:rsid w:val="00A56556"/>
    <w:rsid w:val="00A60E3F"/>
    <w:rsid w:val="00A6194D"/>
    <w:rsid w:val="00A7671C"/>
    <w:rsid w:val="00A97DEC"/>
    <w:rsid w:val="00AA2CBC"/>
    <w:rsid w:val="00AC3DB4"/>
    <w:rsid w:val="00AC5820"/>
    <w:rsid w:val="00AD1CD8"/>
    <w:rsid w:val="00AE1316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4991"/>
    <w:rsid w:val="00D275E3"/>
    <w:rsid w:val="00D45F19"/>
    <w:rsid w:val="00D50255"/>
    <w:rsid w:val="00D66520"/>
    <w:rsid w:val="00D66E22"/>
    <w:rsid w:val="00D83066"/>
    <w:rsid w:val="00D91B51"/>
    <w:rsid w:val="00DA3849"/>
    <w:rsid w:val="00DE34CF"/>
    <w:rsid w:val="00DF27CE"/>
    <w:rsid w:val="00E02C44"/>
    <w:rsid w:val="00E0323F"/>
    <w:rsid w:val="00E13B5F"/>
    <w:rsid w:val="00E13F3D"/>
    <w:rsid w:val="00E32038"/>
    <w:rsid w:val="00E34898"/>
    <w:rsid w:val="00E47A01"/>
    <w:rsid w:val="00E7584B"/>
    <w:rsid w:val="00E8079D"/>
    <w:rsid w:val="00E83FF3"/>
    <w:rsid w:val="00EB09B7"/>
    <w:rsid w:val="00EC02F2"/>
    <w:rsid w:val="00EE7D7C"/>
    <w:rsid w:val="00EF3BC3"/>
    <w:rsid w:val="00F018A2"/>
    <w:rsid w:val="00F25D98"/>
    <w:rsid w:val="00F26FE9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32</cp:revision>
  <cp:lastPrinted>1900-01-01T06:00:00Z</cp:lastPrinted>
  <dcterms:created xsi:type="dcterms:W3CDTF">2021-07-13T18:28:00Z</dcterms:created>
  <dcterms:modified xsi:type="dcterms:W3CDTF">2021-08-12T10:10:00Z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